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41752" w14:textId="079B2249" w:rsidR="004F2054" w:rsidRDefault="004F2054" w:rsidP="004F20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3D2B">
        <w:fldChar w:fldCharType="begin"/>
      </w:r>
      <w:r w:rsidR="00BB3D2B">
        <w:instrText xml:space="preserve"> DOCPROPERTY  TSG/WGRef  \* MERGEFORMAT </w:instrText>
      </w:r>
      <w:r w:rsidR="00BB3D2B">
        <w:fldChar w:fldCharType="separate"/>
      </w:r>
      <w:r>
        <w:rPr>
          <w:b/>
          <w:noProof/>
          <w:sz w:val="24"/>
        </w:rPr>
        <w:t>SA5</w:t>
      </w:r>
      <w:r w:rsidR="00BB3D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B3D2B">
        <w:fldChar w:fldCharType="begin"/>
      </w:r>
      <w:r w:rsidR="00BB3D2B">
        <w:instrText xml:space="preserve"> DOCPROPERTY  MtgSeq  \* MERGEFORMAT </w:instrText>
      </w:r>
      <w:r w:rsidR="00BB3D2B">
        <w:fldChar w:fldCharType="separate"/>
      </w:r>
      <w:r w:rsidRPr="00EB09B7">
        <w:rPr>
          <w:b/>
          <w:noProof/>
          <w:sz w:val="24"/>
        </w:rPr>
        <w:t>156</w:t>
      </w:r>
      <w:r w:rsidR="00BB3D2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B3D2B">
        <w:fldChar w:fldCharType="begin"/>
      </w:r>
      <w:r w:rsidR="00BB3D2B">
        <w:instrText xml:space="preserve"> DOCPROPERTY  Tdoc#  \* MERGEFORMAT </w:instrText>
      </w:r>
      <w:r w:rsidR="00BB3D2B">
        <w:fldChar w:fldCharType="separate"/>
      </w:r>
      <w:r w:rsidRPr="00E13F3D">
        <w:rPr>
          <w:b/>
          <w:i/>
          <w:noProof/>
          <w:sz w:val="28"/>
        </w:rPr>
        <w:t>S5-24</w:t>
      </w:r>
      <w:r w:rsidR="00C074AC">
        <w:rPr>
          <w:b/>
          <w:i/>
          <w:noProof/>
          <w:sz w:val="28"/>
        </w:rPr>
        <w:t>4030</w:t>
      </w:r>
      <w:r w:rsidR="00BB3D2B">
        <w:rPr>
          <w:b/>
          <w:i/>
          <w:noProof/>
          <w:sz w:val="28"/>
        </w:rPr>
        <w:fldChar w:fldCharType="end"/>
      </w:r>
    </w:p>
    <w:p w14:paraId="4F8F8A17" w14:textId="77777777" w:rsidR="004F2054" w:rsidRDefault="00BB3D2B" w:rsidP="004F20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4F20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4F20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4F20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2054" w14:paraId="45301F8E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1845F" w14:textId="77777777" w:rsidR="004F2054" w:rsidRDefault="004F2054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F2054" w14:paraId="032E2E9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76BC4" w14:textId="77777777" w:rsidR="004F2054" w:rsidRDefault="004F2054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2054" w14:paraId="2CC50D9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E68BE" w14:textId="77777777" w:rsidR="004F2054" w:rsidRDefault="004F2054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054" w14:paraId="02D59621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1EA7AFDA" w14:textId="77777777" w:rsidR="004F2054" w:rsidRDefault="004F2054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120F0C" w14:textId="77802033" w:rsidR="004F2054" w:rsidRPr="00410371" w:rsidRDefault="004F2054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9D7F276" w14:textId="77777777" w:rsidR="004F2054" w:rsidRPr="001B79CB" w:rsidRDefault="004F2054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7D6E0F" w14:textId="1FAA8805" w:rsidR="004F2054" w:rsidRPr="00410371" w:rsidRDefault="00C074AC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52F42371" w14:textId="77777777" w:rsidR="004F2054" w:rsidRDefault="004F2054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098C3" w14:textId="77777777" w:rsidR="004F2054" w:rsidRPr="00410371" w:rsidRDefault="00BB3D2B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205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F17490" w14:textId="77777777" w:rsidR="004F2054" w:rsidRDefault="004F2054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19EBE" w14:textId="247116BB" w:rsidR="004F2054" w:rsidRPr="00410371" w:rsidRDefault="00BB3D2B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054" w:rsidRPr="00410371">
              <w:rPr>
                <w:b/>
                <w:noProof/>
                <w:sz w:val="28"/>
              </w:rPr>
              <w:t>1</w:t>
            </w:r>
            <w:r w:rsidR="004F2054">
              <w:rPr>
                <w:b/>
                <w:noProof/>
                <w:sz w:val="28"/>
              </w:rPr>
              <w:t>6</w:t>
            </w:r>
            <w:r w:rsidR="004F2054" w:rsidRPr="00410371">
              <w:rPr>
                <w:b/>
                <w:noProof/>
                <w:sz w:val="28"/>
              </w:rPr>
              <w:t>.</w:t>
            </w:r>
            <w:r w:rsidR="004F2054">
              <w:rPr>
                <w:b/>
                <w:noProof/>
                <w:sz w:val="28"/>
              </w:rPr>
              <w:t>7</w:t>
            </w:r>
            <w:r w:rsidR="004F20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039E1E" w14:textId="77777777" w:rsidR="004F2054" w:rsidRDefault="004F2054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4F2054" w14:paraId="6467B307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D306D" w14:textId="77777777" w:rsidR="004F2054" w:rsidRDefault="004F2054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4F2054" w14:paraId="71F28DDB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4BF492" w14:textId="77777777" w:rsidR="004F2054" w:rsidRPr="00F25D98" w:rsidRDefault="004F2054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2054" w14:paraId="028741CD" w14:textId="77777777" w:rsidTr="008E5E86">
        <w:tc>
          <w:tcPr>
            <w:tcW w:w="9641" w:type="dxa"/>
            <w:gridSpan w:val="9"/>
          </w:tcPr>
          <w:p w14:paraId="0138FE7A" w14:textId="77777777" w:rsidR="004F2054" w:rsidRDefault="004F2054" w:rsidP="008E5E8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00C9" w14:textId="77777777" w:rsidR="004F2054" w:rsidRDefault="004F2054" w:rsidP="004F20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E321B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9264C5">
              <w:rPr>
                <w:noProof/>
              </w:rPr>
              <w:t>6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D5598" w:rsidR="001E41F3" w:rsidRDefault="00854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2A23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264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D9B0FB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C074AC">
              <w:rPr>
                <w:i/>
                <w:noProof/>
                <w:sz w:val="18"/>
              </w:rPr>
              <w:t>Rel-8</w:t>
            </w:r>
            <w:r w:rsidR="00C074AC">
              <w:rPr>
                <w:i/>
                <w:noProof/>
                <w:sz w:val="18"/>
              </w:rPr>
              <w:tab/>
              <w:t>(Release 8)</w:t>
            </w:r>
            <w:r w:rsidR="00C074AC">
              <w:rPr>
                <w:i/>
                <w:noProof/>
                <w:sz w:val="18"/>
              </w:rPr>
              <w:br/>
              <w:t>Rel-9</w:t>
            </w:r>
            <w:r w:rsidR="00C074AC">
              <w:rPr>
                <w:i/>
                <w:noProof/>
                <w:sz w:val="18"/>
              </w:rPr>
              <w:tab/>
              <w:t>(Release 9)</w:t>
            </w:r>
            <w:r w:rsidR="00C074AC">
              <w:rPr>
                <w:i/>
                <w:noProof/>
                <w:sz w:val="18"/>
              </w:rPr>
              <w:br/>
              <w:t>Rel-10</w:t>
            </w:r>
            <w:r w:rsidR="00C074AC">
              <w:rPr>
                <w:i/>
                <w:noProof/>
                <w:sz w:val="18"/>
              </w:rPr>
              <w:tab/>
              <w:t>(Release 10)</w:t>
            </w:r>
            <w:r w:rsidR="00C074AC">
              <w:rPr>
                <w:i/>
                <w:noProof/>
                <w:sz w:val="18"/>
              </w:rPr>
              <w:br/>
              <w:t>Rel-11</w:t>
            </w:r>
            <w:r w:rsidR="00C074AC">
              <w:rPr>
                <w:i/>
                <w:noProof/>
                <w:sz w:val="18"/>
              </w:rPr>
              <w:tab/>
              <w:t>(Release 11)</w:t>
            </w:r>
            <w:r w:rsidR="00C074AC">
              <w:rPr>
                <w:i/>
                <w:noProof/>
                <w:sz w:val="18"/>
              </w:rPr>
              <w:br/>
              <w:t>…</w:t>
            </w:r>
            <w:r w:rsidR="00C074AC">
              <w:rPr>
                <w:i/>
                <w:noProof/>
                <w:sz w:val="18"/>
              </w:rPr>
              <w:br/>
              <w:t>Rel-17</w:t>
            </w:r>
            <w:r w:rsidR="00C074AC">
              <w:rPr>
                <w:i/>
                <w:noProof/>
                <w:sz w:val="18"/>
              </w:rPr>
              <w:tab/>
              <w:t>(Release 17)</w:t>
            </w:r>
            <w:r w:rsidR="00C074AC">
              <w:rPr>
                <w:i/>
                <w:noProof/>
                <w:sz w:val="18"/>
              </w:rPr>
              <w:br/>
              <w:t>Rel-18</w:t>
            </w:r>
            <w:r w:rsidR="00C074AC">
              <w:rPr>
                <w:i/>
                <w:noProof/>
                <w:sz w:val="18"/>
              </w:rPr>
              <w:tab/>
              <w:t>(Release 18)</w:t>
            </w:r>
            <w:r w:rsidR="00C074AC">
              <w:rPr>
                <w:i/>
                <w:noProof/>
                <w:sz w:val="18"/>
              </w:rPr>
              <w:br/>
              <w:t>Rel-19</w:t>
            </w:r>
            <w:r w:rsidR="00C074AC">
              <w:rPr>
                <w:i/>
                <w:noProof/>
                <w:sz w:val="18"/>
              </w:rPr>
              <w:tab/>
              <w:t xml:space="preserve">(Release 19) </w:t>
            </w:r>
            <w:r w:rsidR="00C074AC">
              <w:rPr>
                <w:i/>
                <w:noProof/>
                <w:sz w:val="18"/>
              </w:rPr>
              <w:br/>
              <w:t>Rel-20</w:t>
            </w:r>
            <w:r w:rsidR="00C074AC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C504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replaced by new drafts: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6E879DF1" w:rsidR="00CC20E2" w:rsidRPr="002251C5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01851D59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2F7365" w14:textId="77777777" w:rsidR="009264C5" w:rsidRPr="00501056" w:rsidRDefault="009264C5" w:rsidP="009264C5">
      <w:pPr>
        <w:pStyle w:val="Heading1"/>
      </w:pPr>
      <w:bookmarkStart w:id="3" w:name="_Toc20312226"/>
      <w:bookmarkStart w:id="4" w:name="_Toc27561286"/>
      <w:bookmarkStart w:id="5" w:name="_Toc36041248"/>
      <w:bookmarkStart w:id="6" w:name="_Toc44603361"/>
      <w:bookmarkStart w:id="7" w:name="_Toc122622635"/>
      <w:bookmarkEnd w:id="1"/>
      <w:bookmarkEnd w:id="2"/>
      <w:r w:rsidRPr="00501056">
        <w:t>2</w:t>
      </w:r>
      <w:r w:rsidRPr="00501056">
        <w:tab/>
        <w:t>References</w:t>
      </w:r>
      <w:bookmarkEnd w:id="3"/>
      <w:bookmarkEnd w:id="4"/>
      <w:bookmarkEnd w:id="5"/>
      <w:bookmarkEnd w:id="6"/>
      <w:bookmarkEnd w:id="7"/>
    </w:p>
    <w:p w14:paraId="1A6ABBAB" w14:textId="77777777" w:rsidR="009264C5" w:rsidRPr="00501056" w:rsidRDefault="009264C5" w:rsidP="009264C5">
      <w:r w:rsidRPr="00501056">
        <w:t>The following documents contain provisions which, through reference in this text, constitute provisions of the present document.</w:t>
      </w:r>
    </w:p>
    <w:p w14:paraId="0BAE460C" w14:textId="77777777" w:rsidR="009264C5" w:rsidRPr="00501056" w:rsidRDefault="009264C5" w:rsidP="009264C5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37C1F34E" w14:textId="77777777" w:rsidR="009264C5" w:rsidRPr="00501056" w:rsidRDefault="009264C5" w:rsidP="009264C5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269FD2FA" w14:textId="77777777" w:rsidR="009264C5" w:rsidRPr="00501056" w:rsidRDefault="009264C5" w:rsidP="009264C5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8"/>
    <w:bookmarkEnd w:id="9"/>
    <w:bookmarkEnd w:id="10"/>
    <w:bookmarkEnd w:id="11"/>
    <w:p w14:paraId="5C6D79EA" w14:textId="77777777" w:rsidR="009264C5" w:rsidRPr="00501056" w:rsidRDefault="009264C5" w:rsidP="009264C5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6EEAEF94" w14:textId="77777777" w:rsidR="009264C5" w:rsidRPr="00501056" w:rsidRDefault="009264C5" w:rsidP="009264C5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45F5FE58" w14:textId="77777777" w:rsidR="009264C5" w:rsidRPr="00F40DA8" w:rsidRDefault="009264C5" w:rsidP="009264C5">
      <w:pPr>
        <w:pStyle w:val="EX"/>
        <w:rPr>
          <w:lang w:val="fr-FR"/>
        </w:rPr>
      </w:pPr>
      <w:r w:rsidRPr="00F40DA8">
        <w:rPr>
          <w:lang w:val="fr-FR"/>
        </w:rPr>
        <w:t>[3]</w:t>
      </w:r>
      <w:r w:rsidRPr="00F40DA8">
        <w:rPr>
          <w:lang w:val="fr-FR"/>
        </w:rPr>
        <w:tab/>
        <w:t>3GPP TS 32.156: "Telecommunication management; Fixed Mobile Convergence (FMC) Model Repertoire"</w:t>
      </w:r>
    </w:p>
    <w:p w14:paraId="092B604C" w14:textId="77777777" w:rsidR="009264C5" w:rsidRPr="00501056" w:rsidRDefault="009264C5" w:rsidP="009264C5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6019ED6B" w14:textId="77777777" w:rsidR="009264C5" w:rsidRPr="00501056" w:rsidRDefault="009264C5" w:rsidP="009264C5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5DB60958" w14:textId="77777777" w:rsidR="009264C5" w:rsidRPr="00501056" w:rsidRDefault="009264C5" w:rsidP="009264C5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2B916F41" w14:textId="77777777" w:rsidR="009264C5" w:rsidRPr="00501056" w:rsidRDefault="009264C5" w:rsidP="009264C5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0565D4E0" w14:textId="77777777" w:rsidR="009264C5" w:rsidRPr="00501056" w:rsidRDefault="009264C5" w:rsidP="009264C5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2EA45B0F" w14:textId="77777777" w:rsidR="009264C5" w:rsidRPr="00501056" w:rsidRDefault="009264C5" w:rsidP="009264C5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72462570" w14:textId="77777777" w:rsidR="009264C5" w:rsidRDefault="009264C5" w:rsidP="009264C5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08173579" w14:textId="77777777" w:rsidR="009264C5" w:rsidRPr="00501056" w:rsidRDefault="009264C5" w:rsidP="009264C5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7D6B1920" w14:textId="77777777" w:rsidR="009264C5" w:rsidRPr="00501056" w:rsidRDefault="009264C5" w:rsidP="009264C5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10AFED58" w14:textId="77777777" w:rsidR="009264C5" w:rsidRPr="00501056" w:rsidRDefault="009264C5" w:rsidP="009264C5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4831013D" w14:textId="77777777" w:rsidR="009264C5" w:rsidRPr="00501056" w:rsidRDefault="009264C5" w:rsidP="009264C5">
      <w:pPr>
        <w:pStyle w:val="EX"/>
      </w:pPr>
      <w:r w:rsidRPr="009264C5">
        <w:t>[14]</w:t>
      </w:r>
      <w:r w:rsidRPr="009264C5"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9264C5">
          <w:t>https://github.com/OAI/OpenAPI-Specification/blob/master/versions/3.0.1.md</w:t>
        </w:r>
      </w:hyperlink>
      <w:r w:rsidRPr="00501056">
        <w:t>.</w:t>
      </w:r>
    </w:p>
    <w:p w14:paraId="1B096AD0" w14:textId="38D8B728" w:rsidR="009264C5" w:rsidRDefault="009264C5" w:rsidP="009264C5">
      <w:pPr>
        <w:pStyle w:val="EX"/>
        <w:rPr>
          <w:ins w:id="12" w:author="Huawei" w:date="2024-08-09T09:11:00Z"/>
        </w:rPr>
      </w:pPr>
      <w:r w:rsidRPr="00501056">
        <w:t>[15]</w:t>
      </w:r>
      <w:r w:rsidRPr="00501056">
        <w:tab/>
      </w:r>
      <w:ins w:id="13" w:author="Huawei" w:date="2024-08-07T14:17:00Z">
        <w:r w:rsidRPr="00ED5F2D">
          <w:rPr>
            <w:lang w:eastAsia="fr-FR"/>
          </w:rPr>
          <w:t>draft-bhutton-json-schema-01</w:t>
        </w:r>
      </w:ins>
      <w:del w:id="14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15" w:author="Huawei" w:date="2024-08-07T14:18:00Z">
        <w:r w:rsidRPr="009264C5" w:rsidDel="009264C5">
          <w:delText xml:space="preserve">October </w:delText>
        </w:r>
      </w:del>
      <w:ins w:id="16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17" w:author="Huawei" w:date="2024-08-07T14:18:00Z">
        <w:r>
          <w:t>22</w:t>
        </w:r>
      </w:ins>
      <w:del w:id="18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6CF752FE" w14:textId="64131415" w:rsidR="00CC20E2" w:rsidRPr="009264C5" w:rsidRDefault="00CC20E2" w:rsidP="009264C5">
      <w:pPr>
        <w:pStyle w:val="EX"/>
      </w:pPr>
      <w:ins w:id="19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674B731E" w14:textId="77777777" w:rsidR="00CC20E2" w:rsidRDefault="009264C5" w:rsidP="009264C5">
      <w:pPr>
        <w:pStyle w:val="EX"/>
        <w:rPr>
          <w:ins w:id="20" w:author="Huawei" w:date="2024-08-09T09:11:00Z"/>
        </w:rPr>
      </w:pPr>
      <w:r w:rsidRPr="009264C5">
        <w:t>[16]</w:t>
      </w:r>
      <w:r w:rsidRPr="009264C5">
        <w:tab/>
      </w:r>
      <w:ins w:id="21" w:author="Huawei" w:date="2024-08-07T14:24:00Z">
        <w:r w:rsidR="00D0150E" w:rsidRPr="00241732">
          <w:rPr>
            <w:lang w:eastAsia="fr-FR"/>
          </w:rPr>
          <w:t>draft-bhutton-json-schema-validation-01</w:t>
        </w:r>
      </w:ins>
      <w:del w:id="22" w:author="Huawei" w:date="2024-08-07T14:18:00Z">
        <w:r w:rsidRPr="00501056" w:rsidDel="009264C5">
          <w:delText>draft-wright-json-schema-validation-01</w:delText>
        </w:r>
      </w:del>
      <w:r w:rsidRPr="00501056">
        <w:t xml:space="preserve"> </w:t>
      </w:r>
      <w:del w:id="23" w:author="Huawei" w:date="2024-08-07T14:18:00Z">
        <w:r w:rsidRPr="00501056" w:rsidDel="009264C5">
          <w:delText>(October</w:delText>
        </w:r>
      </w:del>
      <w:ins w:id="24" w:author="Huawei" w:date="2024-08-07T14:24:00Z">
        <w:r w:rsidR="00D0150E">
          <w:t>June</w:t>
        </w:r>
      </w:ins>
      <w:r w:rsidRPr="00501056">
        <w:t xml:space="preserve"> 20</w:t>
      </w:r>
      <w:del w:id="25" w:author="Huawei" w:date="2024-08-07T14:24:00Z">
        <w:r w:rsidRPr="00501056" w:rsidDel="00D0150E">
          <w:delText>1</w:delText>
        </w:r>
      </w:del>
      <w:ins w:id="26" w:author="Huawei" w:date="2024-08-07T14:24:00Z">
        <w:r w:rsidR="00D0150E">
          <w:t>22</w:t>
        </w:r>
      </w:ins>
      <w:del w:id="27" w:author="Huawei" w:date="2024-08-07T14:18:00Z">
        <w:r w:rsidRPr="00501056" w:rsidDel="009264C5">
          <w:delText>7</w:delText>
        </w:r>
      </w:del>
      <w:r w:rsidRPr="00501056">
        <w:t>: "JSON Schema Validation: A Vocabulary for Structural Validation of JSON".</w:t>
      </w:r>
    </w:p>
    <w:p w14:paraId="53536562" w14:textId="0D78C11E" w:rsidR="009264C5" w:rsidRPr="00501056" w:rsidRDefault="00CC20E2" w:rsidP="009264C5">
      <w:pPr>
        <w:pStyle w:val="EX"/>
      </w:pPr>
      <w:ins w:id="28" w:author="Huawei" w:date="2024-08-09T09:11:00Z">
        <w:r>
          <w:lastRenderedPageBreak/>
          <w:tab/>
        </w:r>
        <w:r>
          <w:rPr>
            <w:rFonts w:hint="eastAsia"/>
            <w:lang w:eastAsia="zh-CN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</w:p>
    <w:p w14:paraId="416546CE" w14:textId="0CB6EA60" w:rsidR="009264C5" w:rsidRDefault="009264C5" w:rsidP="009264C5">
      <w:pPr>
        <w:pStyle w:val="EX"/>
        <w:rPr>
          <w:ins w:id="29" w:author="Huawei" w:date="2024-08-09T09:11:00Z"/>
        </w:rPr>
      </w:pPr>
      <w:r w:rsidRPr="00501056">
        <w:t>[17]</w:t>
      </w:r>
      <w:r w:rsidRPr="00501056">
        <w:tab/>
      </w:r>
      <w:ins w:id="30" w:author="Huawei" w:date="2024-08-07T14:24:00Z">
        <w:r w:rsidR="00D0150E" w:rsidRPr="00241732">
          <w:rPr>
            <w:lang w:eastAsia="fr-FR"/>
          </w:rPr>
          <w:t>draft-handrews-json-schema-hyperschema-02</w:t>
        </w:r>
      </w:ins>
      <w:del w:id="31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proofErr w:type="spellStart"/>
      <w:del w:id="32" w:author="Huawei" w:date="2024-08-07T14:24:00Z">
        <w:r w:rsidRPr="00501056" w:rsidDel="00D0150E">
          <w:delText xml:space="preserve">October </w:delText>
        </w:r>
      </w:del>
      <w:ins w:id="33" w:author="Huawei" w:date="2024-08-07T14:24:00Z">
        <w:r w:rsidR="00D0150E">
          <w:t>Februuary</w:t>
        </w:r>
        <w:proofErr w:type="spellEnd"/>
        <w:r w:rsidR="00D0150E" w:rsidRPr="00501056">
          <w:t xml:space="preserve"> </w:t>
        </w:r>
      </w:ins>
      <w:del w:id="34" w:author="Huawei" w:date="2024-08-07T14:24:00Z">
        <w:r w:rsidRPr="00501056" w:rsidDel="00D0150E">
          <w:delText>2017</w:delText>
        </w:r>
      </w:del>
      <w:ins w:id="35" w:author="Huawei" w:date="2024-08-07T14:24:00Z">
        <w:r w:rsidR="00D0150E" w:rsidRPr="00501056">
          <w:t>201</w:t>
        </w:r>
        <w:r w:rsidR="00D0150E">
          <w:t>9</w:t>
        </w:r>
      </w:ins>
      <w:r w:rsidRPr="00501056">
        <w:t>): "JSON Hyper-Schema: A Vocabulary for Hypermedia Annotation of JSON.</w:t>
      </w:r>
    </w:p>
    <w:p w14:paraId="604A1DD2" w14:textId="03364F8F" w:rsidR="00CC20E2" w:rsidRDefault="00CC20E2" w:rsidP="009264C5">
      <w:pPr>
        <w:pStyle w:val="EX"/>
      </w:pPr>
      <w:ins w:id="36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2C1000E7" w14:textId="77777777" w:rsidR="00E2469E" w:rsidRPr="00501056" w:rsidRDefault="00E2469E" w:rsidP="00E2469E">
      <w:pPr>
        <w:pStyle w:val="EX"/>
      </w:pPr>
      <w:r>
        <w:t>[18]</w:t>
      </w:r>
      <w:r>
        <w:tab/>
        <w:t xml:space="preserve">IETF RFC 9950: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0DBF98B7" w14:textId="0A5254BD" w:rsidR="00EF753A" w:rsidRPr="00E2469E" w:rsidRDefault="00EF753A" w:rsidP="001207DD"/>
    <w:p w14:paraId="1389893D" w14:textId="77777777" w:rsidR="00EF753A" w:rsidRPr="001207DD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EDD06" w14:textId="77777777" w:rsidR="00BB3D2B" w:rsidRDefault="00BB3D2B">
      <w:r>
        <w:separator/>
      </w:r>
    </w:p>
  </w:endnote>
  <w:endnote w:type="continuationSeparator" w:id="0">
    <w:p w14:paraId="463C412A" w14:textId="77777777" w:rsidR="00BB3D2B" w:rsidRDefault="00BB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D1064" w14:textId="77777777" w:rsidR="00BB3D2B" w:rsidRDefault="00BB3D2B">
      <w:r>
        <w:separator/>
      </w:r>
    </w:p>
  </w:footnote>
  <w:footnote w:type="continuationSeparator" w:id="0">
    <w:p w14:paraId="4CD13622" w14:textId="77777777" w:rsidR="00BB3D2B" w:rsidRDefault="00BB3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23CA"/>
    <w:rsid w:val="00374DD4"/>
    <w:rsid w:val="0037621E"/>
    <w:rsid w:val="0037713E"/>
    <w:rsid w:val="003A49CB"/>
    <w:rsid w:val="003C4BA3"/>
    <w:rsid w:val="003E1A36"/>
    <w:rsid w:val="003F38D8"/>
    <w:rsid w:val="00410371"/>
    <w:rsid w:val="004242F1"/>
    <w:rsid w:val="00495F85"/>
    <w:rsid w:val="004A46BC"/>
    <w:rsid w:val="004A52C6"/>
    <w:rsid w:val="004B5132"/>
    <w:rsid w:val="004B75B7"/>
    <w:rsid w:val="004C4585"/>
    <w:rsid w:val="004D1D31"/>
    <w:rsid w:val="004E1408"/>
    <w:rsid w:val="004E2B5E"/>
    <w:rsid w:val="004F2054"/>
    <w:rsid w:val="004F2CBA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563B8"/>
    <w:rsid w:val="0066123D"/>
    <w:rsid w:val="00665C47"/>
    <w:rsid w:val="006755AA"/>
    <w:rsid w:val="0068024F"/>
    <w:rsid w:val="006840C5"/>
    <w:rsid w:val="0068622F"/>
    <w:rsid w:val="00695808"/>
    <w:rsid w:val="006B46FB"/>
    <w:rsid w:val="006E21FB"/>
    <w:rsid w:val="0073599A"/>
    <w:rsid w:val="00762675"/>
    <w:rsid w:val="00785599"/>
    <w:rsid w:val="007867CF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D39FE"/>
    <w:rsid w:val="008E7DD9"/>
    <w:rsid w:val="008F3789"/>
    <w:rsid w:val="008F686C"/>
    <w:rsid w:val="009148DE"/>
    <w:rsid w:val="009264C5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3D2B"/>
    <w:rsid w:val="00BB5DFC"/>
    <w:rsid w:val="00BD279D"/>
    <w:rsid w:val="00BD6650"/>
    <w:rsid w:val="00BD6BB8"/>
    <w:rsid w:val="00BF27A2"/>
    <w:rsid w:val="00BF2AD2"/>
    <w:rsid w:val="00C074AC"/>
    <w:rsid w:val="00C12D8A"/>
    <w:rsid w:val="00C61A91"/>
    <w:rsid w:val="00C66BA2"/>
    <w:rsid w:val="00C95985"/>
    <w:rsid w:val="00CB1741"/>
    <w:rsid w:val="00CB55E9"/>
    <w:rsid w:val="00CC20E2"/>
    <w:rsid w:val="00CC5026"/>
    <w:rsid w:val="00CC68D0"/>
    <w:rsid w:val="00CE70F6"/>
    <w:rsid w:val="00CF34B5"/>
    <w:rsid w:val="00CF3D0D"/>
    <w:rsid w:val="00CF5C18"/>
    <w:rsid w:val="00D0150E"/>
    <w:rsid w:val="00D03F9A"/>
    <w:rsid w:val="00D06D51"/>
    <w:rsid w:val="00D1180F"/>
    <w:rsid w:val="00D24315"/>
    <w:rsid w:val="00D24991"/>
    <w:rsid w:val="00D30952"/>
    <w:rsid w:val="00D50255"/>
    <w:rsid w:val="00D526F3"/>
    <w:rsid w:val="00D66520"/>
    <w:rsid w:val="00D7424D"/>
    <w:rsid w:val="00D76611"/>
    <w:rsid w:val="00D8027D"/>
    <w:rsid w:val="00D80E0A"/>
    <w:rsid w:val="00DD1B2B"/>
    <w:rsid w:val="00DD2468"/>
    <w:rsid w:val="00DE34CF"/>
    <w:rsid w:val="00E054E2"/>
    <w:rsid w:val="00E13F3D"/>
    <w:rsid w:val="00E2469E"/>
    <w:rsid w:val="00E34898"/>
    <w:rsid w:val="00E53515"/>
    <w:rsid w:val="00E708C7"/>
    <w:rsid w:val="00E92A21"/>
    <w:rsid w:val="00EB09B7"/>
    <w:rsid w:val="00ED5F2D"/>
    <w:rsid w:val="00EE7D7C"/>
    <w:rsid w:val="00EF753A"/>
    <w:rsid w:val="00F01566"/>
    <w:rsid w:val="00F25D98"/>
    <w:rsid w:val="00F300FB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A6BC8-FD7C-47EF-8EE2-6523991D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2024-08-09T06:53:00Z</dcterms:created>
  <dcterms:modified xsi:type="dcterms:W3CDTF">2024-08-09T06:54:00Z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(3)OUBY9WkkiEt6Qx9zMG7GO9c2y4eFM+AXrVNGfXRIjrDvRpnP5UQKCXTfRgcex0ACHLbZP/7T
DcE3dcUyUV0mkbxQbQFydfqIDy2YK6L1NS4R6UMbEjjJQvt0VuhDu5miuVBFESeuGoUrsHG7
oxhItHc1kRTDtjQ2yXWzY3YLDLP0zWNudBoFbXmdEt3ND0z2R+E5aMXPie6z79SG/MNjGV8K
qe14KHBf+7qucYJeXE</vt:lpwstr>
  </property>
  <property fmtid="{D5CDD505-2E9C-101B-9397-08002B2CF9AE}" pid="23" name="_2015_ms_pID_7253431">
    <vt:lpwstr>t8iNjDrugFKJSx8P3ARS/FGdg4POpI/GLxOXHdLJ4b2KLRzRUWymtQ
7Wbko+2Fzxub3kFXiAawfw4Q/P5EKCcUuniaUHrVjqN/fC3ln6vrtyBkhkcrdrH6rQ8s5cZY
guxas/0KGPvnKaLw3mqkRXYzO/jqj8YcT88GBKpqr5PIyIkKQCGMqA3j0oMsB0RWPuDApADi
+cWQ/dsXquBp28JHYiEmuQ4Uuct87298S8N2</vt:lpwstr>
  </property>
  <property fmtid="{D5CDD505-2E9C-101B-9397-08002B2CF9AE}" pid="24" name="_2015_ms_pID_7253432">
    <vt:lpwstr>Qw==</vt:lpwstr>
  </property>
</Properties>
</file>